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2CB" w:rsidRDefault="00C132CB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#106</w:t>
      </w:r>
      <w:r>
        <w:rPr>
          <w:rFonts w:ascii="Arial" w:hAnsi="Arial" w:cs="Arial"/>
          <w:b/>
          <w:sz w:val="24"/>
        </w:rPr>
        <w:tab/>
        <w:t>S5-16</w:t>
      </w:r>
      <w:r w:rsidR="007A5F07">
        <w:rPr>
          <w:rFonts w:ascii="Arial" w:hAnsi="Arial" w:cs="Arial" w:hint="eastAsia"/>
          <w:b/>
          <w:sz w:val="24"/>
          <w:lang w:eastAsia="zh-CN"/>
        </w:rPr>
        <w:t>2150</w:t>
      </w:r>
    </w:p>
    <w:p w:rsidR="00C132CB" w:rsidRDefault="00C132CB" w:rsidP="00C132C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11-15 April 2016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Kanazawa (Japan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S5-16xabc</w:t>
      </w:r>
    </w:p>
    <w:p w:rsidR="00C022E3" w:rsidRPr="00C132CB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0DC2">
        <w:rPr>
          <w:rFonts w:ascii="Arial" w:hAnsi="Arial" w:hint="eastAsia"/>
          <w:b/>
          <w:lang w:val="en-US" w:eastAsia="zh-CN"/>
        </w:rPr>
        <w:t>China Mobile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00D1" w:rsidRPr="001800D1">
        <w:rPr>
          <w:rFonts w:ascii="Arial" w:hAnsi="Arial" w:cs="Arial"/>
          <w:b/>
          <w:lang w:eastAsia="zh-CN"/>
        </w:rPr>
        <w:t xml:space="preserve">Add </w:t>
      </w:r>
      <w:r w:rsidR="00B36537">
        <w:rPr>
          <w:rFonts w:ascii="Arial" w:hAnsi="Arial" w:cs="Arial" w:hint="eastAsia"/>
          <w:b/>
          <w:lang w:eastAsia="zh-CN"/>
        </w:rPr>
        <w:t>business</w:t>
      </w:r>
      <w:r w:rsidR="00335966">
        <w:rPr>
          <w:rFonts w:ascii="Arial" w:hAnsi="Arial" w:cs="Arial" w:hint="eastAsia"/>
          <w:b/>
          <w:lang w:eastAsia="zh-CN"/>
        </w:rPr>
        <w:t xml:space="preserve"> level </w:t>
      </w:r>
      <w:r w:rsidR="00CA3129">
        <w:rPr>
          <w:rFonts w:ascii="Arial" w:hAnsi="Arial" w:cs="Arial" w:hint="eastAsia"/>
          <w:b/>
          <w:lang w:eastAsia="zh-CN"/>
        </w:rPr>
        <w:t>requirements on policy management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E44BD">
        <w:rPr>
          <w:rFonts w:ascii="Arial" w:hAnsi="Arial" w:hint="eastAsia"/>
          <w:b/>
          <w:lang w:eastAsia="zh-CN"/>
        </w:rPr>
        <w:t>6.4.1.1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E80A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Agree to add the proposed </w:t>
      </w:r>
      <w:r w:rsidR="00007B35">
        <w:rPr>
          <w:rFonts w:hint="eastAsia"/>
          <w:b/>
          <w:i/>
          <w:lang w:eastAsia="zh-CN"/>
        </w:rPr>
        <w:t>requirements.</w:t>
      </w:r>
    </w:p>
    <w:p w:rsidR="00C022E3" w:rsidRDefault="00C022E3">
      <w:pPr>
        <w:pStyle w:val="1"/>
      </w:pPr>
      <w:r>
        <w:t>2</w:t>
      </w:r>
      <w:r>
        <w:tab/>
        <w:t>References</w:t>
      </w:r>
    </w:p>
    <w:p w:rsidR="003F300A" w:rsidRPr="00A35FA5" w:rsidRDefault="00A372D9" w:rsidP="003F300A">
      <w:pPr>
        <w:pStyle w:val="Reference"/>
      </w:pPr>
      <w:r>
        <w:t>[1]</w:t>
      </w:r>
      <w:r>
        <w:tab/>
      </w:r>
      <w:r w:rsidR="000205E5" w:rsidRPr="00A35FA5">
        <w:t>3GPP draft TS 28.525 “Telecommunication management; Life Cycle Management (LCM) for mobile networks that include virtualized network functions; Requirements”, v.0.</w:t>
      </w:r>
      <w:r w:rsidR="000205E5">
        <w:rPr>
          <w:rFonts w:hint="eastAsia"/>
          <w:lang w:eastAsia="zh-CN"/>
        </w:rPr>
        <w:t>3</w:t>
      </w:r>
      <w:r w:rsidR="000205E5" w:rsidRPr="00A35FA5">
        <w:t>.0</w:t>
      </w:r>
    </w:p>
    <w:p w:rsidR="00C022E3" w:rsidRPr="00A372D9" w:rsidRDefault="00C022E3">
      <w:pPr>
        <w:pStyle w:val="Reference"/>
        <w:rPr>
          <w:color w:val="FF0000"/>
          <w:lang w:val="fr-FR"/>
        </w:rPr>
      </w:pPr>
    </w:p>
    <w:p w:rsidR="00C022E3" w:rsidRDefault="00C022E3">
      <w:pPr>
        <w:pStyle w:val="1"/>
      </w:pPr>
      <w:r>
        <w:t>3</w:t>
      </w:r>
      <w:r>
        <w:tab/>
        <w:t>Rationale</w:t>
      </w:r>
    </w:p>
    <w:p w:rsidR="00C0356A" w:rsidRDefault="000B7C25">
      <w:pPr>
        <w:rPr>
          <w:lang w:eastAsia="zh-CN"/>
        </w:rPr>
      </w:pPr>
      <w:r w:rsidRPr="000B7C25">
        <w:rPr>
          <w:rFonts w:hint="eastAsia"/>
          <w:lang w:eastAsia="zh-CN"/>
        </w:rPr>
        <w:t>This contribution proposes the</w:t>
      </w:r>
      <w:r w:rsidR="00B36537">
        <w:rPr>
          <w:rFonts w:hint="eastAsia"/>
          <w:lang w:eastAsia="zh-CN"/>
        </w:rPr>
        <w:t xml:space="preserve"> business</w:t>
      </w:r>
      <w:r w:rsidR="00335966">
        <w:rPr>
          <w:rFonts w:hint="eastAsia"/>
          <w:lang w:eastAsia="zh-CN"/>
        </w:rPr>
        <w:t xml:space="preserve"> level</w:t>
      </w:r>
      <w:r w:rsidR="00C0356A">
        <w:rPr>
          <w:rFonts w:hint="eastAsia"/>
          <w:lang w:eastAsia="zh-CN"/>
        </w:rPr>
        <w:t xml:space="preserve"> requirements of policy management about enabling/disabling auto-scaling</w:t>
      </w:r>
      <w:r w:rsidRPr="000B7C25">
        <w:rPr>
          <w:rFonts w:hint="eastAsia"/>
          <w:lang w:eastAsia="zh-CN"/>
        </w:rPr>
        <w:t>.</w:t>
      </w:r>
    </w:p>
    <w:p w:rsidR="00C0356A" w:rsidRDefault="00C0356A">
      <w:pPr>
        <w:rPr>
          <w:lang w:eastAsia="zh-CN"/>
        </w:rPr>
      </w:pPr>
      <w:r>
        <w:rPr>
          <w:rFonts w:hint="eastAsia"/>
          <w:lang w:eastAsia="zh-CN"/>
        </w:rPr>
        <w:t xml:space="preserve">It is a mapping contribution from the following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in section 5.1 of draft TS 28.525:</w:t>
      </w:r>
    </w:p>
    <w:p w:rsidR="00C0356A" w:rsidRPr="00A73528" w:rsidRDefault="00C0356A" w:rsidP="00C0356A">
      <w:pPr>
        <w:rPr>
          <w:lang w:eastAsia="zh-CN"/>
        </w:rPr>
      </w:pPr>
      <w:bookmarkStart w:id="0" w:name="OLE_LINK14"/>
      <w:bookmarkStart w:id="1" w:name="OLE_LINK15"/>
      <w:r w:rsidRPr="004F0966">
        <w:rPr>
          <w:b/>
        </w:rPr>
        <w:t>REQ</w:t>
      </w:r>
      <w:r>
        <w:rPr>
          <w:b/>
        </w:rPr>
        <w:t>-</w:t>
      </w:r>
      <w:r>
        <w:rPr>
          <w:rFonts w:hint="eastAsia"/>
          <w:b/>
          <w:lang w:eastAsia="zh-CN"/>
        </w:rPr>
        <w:t>MAMO</w:t>
      </w:r>
      <w:r>
        <w:rPr>
          <w:b/>
          <w:lang w:eastAsia="zh-CN"/>
        </w:rPr>
        <w:t>-</w:t>
      </w:r>
      <w:r>
        <w:rPr>
          <w:rFonts w:hint="eastAsia"/>
          <w:b/>
          <w:lang w:eastAsia="zh-CN"/>
        </w:rPr>
        <w:t>LCM-FUN</w:t>
      </w:r>
      <w:r>
        <w:rPr>
          <w:b/>
        </w:rPr>
        <w:t>-</w:t>
      </w:r>
      <w:bookmarkEnd w:id="0"/>
      <w:bookmarkEnd w:id="1"/>
      <w:r>
        <w:rPr>
          <w:b/>
          <w:lang w:eastAsia="zh-CN"/>
        </w:rPr>
        <w:t>4</w:t>
      </w:r>
      <w:r>
        <w:rPr>
          <w:b/>
          <w:lang w:eastAsia="zh-CN"/>
        </w:rPr>
        <w:tab/>
      </w:r>
      <w:r w:rsidRPr="004D593B">
        <w:rPr>
          <w:lang w:eastAsia="zh-CN"/>
        </w:rPr>
        <w:t>EM</w:t>
      </w:r>
      <w:r>
        <w:t xml:space="preserve"> shall have a capability allowing NM</w:t>
      </w:r>
      <w:r>
        <w:rPr>
          <w:rFonts w:hint="eastAsia"/>
          <w:lang w:eastAsia="zh-CN"/>
        </w:rPr>
        <w:t xml:space="preserve"> to </w:t>
      </w:r>
      <w:r w:rsidRPr="00A576A6">
        <w:rPr>
          <w:rFonts w:hint="eastAsia"/>
          <w:lang w:eastAsia="zh-CN"/>
        </w:rPr>
        <w:t>enable/disable</w:t>
      </w:r>
      <w:r>
        <w:rPr>
          <w:rFonts w:hint="eastAsia"/>
          <w:lang w:eastAsia="zh-CN"/>
        </w:rPr>
        <w:t xml:space="preserve"> the auto-scaling of </w:t>
      </w:r>
      <w:r>
        <w:rPr>
          <w:lang w:eastAsia="zh-CN"/>
        </w:rPr>
        <w:t xml:space="preserve">the corresponding </w:t>
      </w:r>
      <w:r>
        <w:rPr>
          <w:rFonts w:hint="eastAsia"/>
          <w:lang w:eastAsia="zh-CN"/>
        </w:rPr>
        <w:t>VNF instance(s)</w:t>
      </w:r>
      <w:r>
        <w:rPr>
          <w:lang w:eastAsia="zh-CN"/>
        </w:rPr>
        <w:t xml:space="preserve"> for an NE</w:t>
      </w:r>
      <w:r w:rsidRPr="008D3A3B">
        <w:t>.</w:t>
      </w:r>
    </w:p>
    <w:p w:rsidR="00C022E3" w:rsidRDefault="00C0356A">
      <w:pPr>
        <w:rPr>
          <w:lang w:eastAsia="zh-CN"/>
        </w:rPr>
      </w:pPr>
      <w:r w:rsidRPr="004F0966">
        <w:rPr>
          <w:b/>
        </w:rPr>
        <w:t>REQ</w:t>
      </w:r>
      <w:r>
        <w:rPr>
          <w:b/>
        </w:rPr>
        <w:t>-</w:t>
      </w:r>
      <w:r>
        <w:rPr>
          <w:rFonts w:hint="eastAsia"/>
          <w:b/>
          <w:lang w:eastAsia="zh-CN"/>
        </w:rPr>
        <w:t>MAMO</w:t>
      </w:r>
      <w:r>
        <w:rPr>
          <w:b/>
          <w:lang w:eastAsia="zh-CN"/>
        </w:rPr>
        <w:t>-</w:t>
      </w:r>
      <w:r>
        <w:rPr>
          <w:rFonts w:hint="eastAsia"/>
          <w:b/>
          <w:lang w:eastAsia="zh-CN"/>
        </w:rPr>
        <w:t>LCM-FUN</w:t>
      </w:r>
      <w:r>
        <w:rPr>
          <w:b/>
        </w:rPr>
        <w:t>-</w:t>
      </w:r>
      <w:r>
        <w:rPr>
          <w:b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VNFM shall provide a </w:t>
      </w:r>
      <w:r>
        <w:rPr>
          <w:lang w:eastAsia="zh-CN"/>
        </w:rPr>
        <w:t>capability</w:t>
      </w:r>
      <w:r>
        <w:rPr>
          <w:rFonts w:hint="eastAsia"/>
          <w:lang w:eastAsia="zh-CN"/>
        </w:rPr>
        <w:t xml:space="preserve"> allowing EM to </w:t>
      </w:r>
      <w:r w:rsidRPr="00A576A6">
        <w:rPr>
          <w:rFonts w:hint="eastAsia"/>
          <w:lang w:eastAsia="zh-CN"/>
        </w:rPr>
        <w:t>enable/disable</w:t>
      </w:r>
      <w:r>
        <w:rPr>
          <w:rFonts w:hint="eastAsia"/>
          <w:lang w:eastAsia="zh-CN"/>
        </w:rPr>
        <w:t xml:space="preserve"> the auto-scaling of a specific VNF instance(s).</w:t>
      </w:r>
    </w:p>
    <w:p w:rsidR="00D54DAE" w:rsidRPr="000B7C25" w:rsidRDefault="00410BD5">
      <w:pPr>
        <w:rPr>
          <w:lang w:eastAsia="zh-CN"/>
        </w:rPr>
      </w:pPr>
      <w:r>
        <w:rPr>
          <w:rFonts w:hint="eastAsia"/>
          <w:lang w:eastAsia="zh-CN"/>
        </w:rPr>
        <w:t xml:space="preserve">However, </w:t>
      </w:r>
      <w:r w:rsidR="00EE4EBA">
        <w:rPr>
          <w:rFonts w:hint="eastAsia"/>
          <w:lang w:eastAsia="zh-CN"/>
        </w:rPr>
        <w:t xml:space="preserve">from the high level </w:t>
      </w:r>
      <w:r w:rsidR="00EE4EBA">
        <w:rPr>
          <w:lang w:eastAsia="zh-CN"/>
        </w:rPr>
        <w:t>requirement</w:t>
      </w:r>
      <w:r w:rsidR="00EE4EBA">
        <w:rPr>
          <w:rFonts w:hint="eastAsia"/>
          <w:lang w:eastAsia="zh-CN"/>
        </w:rPr>
        <w:t xml:space="preserve"> perspective, </w:t>
      </w:r>
      <w:r w:rsidR="000F0E95">
        <w:rPr>
          <w:rFonts w:hint="eastAsia"/>
          <w:lang w:eastAsia="zh-CN"/>
        </w:rPr>
        <w:t xml:space="preserve">it is better </w:t>
      </w:r>
      <w:r w:rsidR="00116980">
        <w:rPr>
          <w:rFonts w:hint="eastAsia"/>
          <w:lang w:eastAsia="zh-CN"/>
        </w:rPr>
        <w:t xml:space="preserve">to </w:t>
      </w:r>
      <w:r w:rsidR="000F0E95">
        <w:rPr>
          <w:rFonts w:hint="eastAsia"/>
          <w:lang w:eastAsia="zh-CN"/>
        </w:rPr>
        <w:t>take enabling/disabling</w:t>
      </w:r>
      <w:r w:rsidR="0003548C">
        <w:rPr>
          <w:rFonts w:hint="eastAsia"/>
          <w:lang w:eastAsia="zh-CN"/>
        </w:rPr>
        <w:t xml:space="preserve"> </w:t>
      </w:r>
      <w:r w:rsidR="00116980">
        <w:rPr>
          <w:rFonts w:hint="eastAsia"/>
          <w:lang w:eastAsia="zh-CN"/>
        </w:rPr>
        <w:t xml:space="preserve">VNF </w:t>
      </w:r>
      <w:r w:rsidR="0003548C">
        <w:rPr>
          <w:rFonts w:hint="eastAsia"/>
          <w:lang w:eastAsia="zh-CN"/>
        </w:rPr>
        <w:t xml:space="preserve">auto-scaling </w:t>
      </w:r>
      <w:r w:rsidR="000F0E95">
        <w:rPr>
          <w:rFonts w:hint="eastAsia"/>
          <w:lang w:eastAsia="zh-CN"/>
        </w:rPr>
        <w:t xml:space="preserve">as a policy </w:t>
      </w:r>
      <w:r w:rsidR="000F0E95">
        <w:rPr>
          <w:lang w:eastAsia="zh-CN"/>
        </w:rPr>
        <w:t>management</w:t>
      </w:r>
      <w:r w:rsidR="000F0E95">
        <w:rPr>
          <w:rFonts w:hint="eastAsia"/>
          <w:lang w:eastAsia="zh-CN"/>
        </w:rPr>
        <w:t xml:space="preserve"> requirement.</w:t>
      </w:r>
    </w:p>
    <w:p w:rsidR="00C022E3" w:rsidRDefault="00C022E3">
      <w:pPr>
        <w:pStyle w:val="1"/>
      </w:pPr>
      <w:r>
        <w:t>4</w:t>
      </w:r>
      <w:r>
        <w:tab/>
        <w:t>Detailed proposal</w:t>
      </w:r>
    </w:p>
    <w:p w:rsidR="00705523" w:rsidRDefault="00705523" w:rsidP="00705523">
      <w:bookmarkStart w:id="2" w:name="OLE_LINK3"/>
      <w:bookmarkStart w:id="3" w:name="OLE_LINK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05523" w:rsidTr="005D66E1">
        <w:tc>
          <w:tcPr>
            <w:tcW w:w="9639" w:type="dxa"/>
            <w:shd w:val="clear" w:color="auto" w:fill="FFFFCC"/>
            <w:vAlign w:val="center"/>
          </w:tcPr>
          <w:p w:rsidR="00705523" w:rsidRPr="0041374C" w:rsidRDefault="00705523" w:rsidP="005D66E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:rsidR="004E2B93" w:rsidRDefault="004E2B93" w:rsidP="004E2B93">
      <w:pPr>
        <w:pStyle w:val="2"/>
        <w:rPr>
          <w:lang w:val="en-US" w:eastAsia="zh-CN"/>
        </w:rPr>
      </w:pPr>
      <w:bookmarkStart w:id="4" w:name="_Toc436962467"/>
      <w:bookmarkEnd w:id="2"/>
      <w:bookmarkEnd w:id="3"/>
      <w:r w:rsidRPr="00E36A86">
        <w:rPr>
          <w:lang w:val="en-US" w:eastAsia="zh-CN"/>
        </w:rPr>
        <w:t>5.1</w:t>
      </w:r>
      <w:r w:rsidR="000E005A">
        <w:rPr>
          <w:rFonts w:hint="eastAsia"/>
          <w:lang w:val="en-US" w:eastAsia="zh-CN"/>
        </w:rPr>
        <w:t>.6</w:t>
      </w:r>
      <w:r w:rsidRPr="00E36A86">
        <w:rPr>
          <w:lang w:val="en-US" w:eastAsia="zh-CN"/>
        </w:rPr>
        <w:tab/>
      </w:r>
      <w:r w:rsidR="000E005A" w:rsidRPr="00703249">
        <w:rPr>
          <w:rFonts w:eastAsia="MS Mincho" w:hint="eastAsia"/>
          <w:lang w:eastAsia="ja-JP"/>
        </w:rPr>
        <w:t>Policy Management requirements</w:t>
      </w:r>
      <w:bookmarkEnd w:id="4"/>
    </w:p>
    <w:p w:rsidR="00B4581D" w:rsidRPr="009100AC" w:rsidRDefault="009100AC" w:rsidP="004B60DC">
      <w:pPr>
        <w:rPr>
          <w:lang w:val="en-US" w:eastAsia="zh-CN"/>
        </w:rPr>
      </w:pPr>
      <w:ins w:id="5" w:author="liujinglei@sa5#1055" w:date="2016-03-26T09:51:00Z">
        <w:r w:rsidRPr="004F0966">
          <w:rPr>
            <w:b/>
          </w:rPr>
          <w:t>REQ</w:t>
        </w:r>
        <w:r>
          <w:rPr>
            <w:b/>
          </w:rPr>
          <w:t>-</w:t>
        </w:r>
        <w:r>
          <w:rPr>
            <w:rFonts w:hint="eastAsia"/>
            <w:b/>
            <w:lang w:eastAsia="zh-CN"/>
          </w:rPr>
          <w:t>NFV_</w:t>
        </w:r>
        <w:r w:rsidR="008A393D" w:rsidRPr="008A393D">
          <w:rPr>
            <w:b/>
            <w:highlight w:val="yellow"/>
            <w:lang w:eastAsia="zh-CN"/>
          </w:rPr>
          <w:t>POM</w:t>
        </w:r>
        <w:r>
          <w:rPr>
            <w:rFonts w:hint="eastAsia"/>
            <w:b/>
            <w:lang w:eastAsia="zh-CN"/>
          </w:rPr>
          <w:t>_SYS-</w:t>
        </w:r>
        <w:r w:rsidRPr="004F0966">
          <w:rPr>
            <w:b/>
          </w:rPr>
          <w:t>CON</w:t>
        </w:r>
        <w:r>
          <w:rPr>
            <w:b/>
          </w:rPr>
          <w:t>-</w:t>
        </w:r>
        <w:r w:rsidR="003D1FA8">
          <w:rPr>
            <w:rFonts w:hint="eastAsia"/>
            <w:b/>
            <w:lang w:eastAsia="zh-CN"/>
          </w:rPr>
          <w:t>1</w:t>
        </w:r>
        <w:r>
          <w:rPr>
            <w:rFonts w:hint="eastAsia"/>
            <w:b/>
            <w:lang w:eastAsia="zh-CN"/>
          </w:rPr>
          <w:t xml:space="preserve"> </w:t>
        </w:r>
        <w:r w:rsidRPr="009100AC">
          <w:rPr>
            <w:lang w:val="en-US" w:eastAsia="zh-CN"/>
          </w:rPr>
          <w:t>NFV-MANO shall have the capabiltiy allowing 3GPP management system to e</w:t>
        </w:r>
        <w:r w:rsidR="00BA1C45">
          <w:rPr>
            <w:lang w:val="en-US" w:eastAsia="zh-CN"/>
          </w:rPr>
          <w:t xml:space="preserve">nable/disable the auto-scaling </w:t>
        </w:r>
        <w:r w:rsidRPr="009100AC">
          <w:rPr>
            <w:lang w:val="en-US" w:eastAsia="zh-CN"/>
          </w:rPr>
          <w:t xml:space="preserve">towards </w:t>
        </w:r>
      </w:ins>
      <w:ins w:id="6" w:author="liujinglei@sa5#1055" w:date="2016-03-26T09:54:00Z">
        <w:r w:rsidR="005A5B35">
          <w:rPr>
            <w:rFonts w:hint="eastAsia"/>
            <w:lang w:val="en-US" w:eastAsia="zh-CN"/>
          </w:rPr>
          <w:t>the</w:t>
        </w:r>
      </w:ins>
      <w:ins w:id="7" w:author="liujinglei@sa5#1055" w:date="2016-03-26T09:51:00Z">
        <w:r w:rsidRPr="009100AC">
          <w:rPr>
            <w:lang w:val="en-US" w:eastAsia="zh-CN"/>
          </w:rPr>
          <w:t xml:space="preserve"> </w:t>
        </w:r>
      </w:ins>
      <w:ins w:id="8" w:author="liujinglei@sa5#1055" w:date="2016-03-26T09:54:00Z">
        <w:r w:rsidR="005A5B35">
          <w:rPr>
            <w:rFonts w:hint="eastAsia"/>
            <w:lang w:val="en-US" w:eastAsia="zh-CN"/>
          </w:rPr>
          <w:t xml:space="preserve">corresponding </w:t>
        </w:r>
      </w:ins>
      <w:ins w:id="9" w:author="liujinglei@sa5#1055" w:date="2016-03-26T09:51:00Z">
        <w:r w:rsidRPr="009100AC">
          <w:rPr>
            <w:lang w:val="en-US" w:eastAsia="zh-CN"/>
          </w:rPr>
          <w:t>VNF instace</w:t>
        </w:r>
      </w:ins>
      <w:ins w:id="10" w:author="liujinglei@sa5#1055" w:date="2016-03-26T09:54:00Z">
        <w:r w:rsidR="005A5B35">
          <w:rPr>
            <w:rFonts w:hint="eastAsia"/>
            <w:lang w:val="en-US" w:eastAsia="zh-CN"/>
          </w:rPr>
          <w:t>(s)</w:t>
        </w:r>
      </w:ins>
      <w:ins w:id="11" w:author="liujinglei@sa5#1055" w:date="2016-03-26T09:51:00Z">
        <w:r w:rsidRPr="009100AC">
          <w:rPr>
            <w:lang w:val="en-US"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4B60DC" w:rsidTr="00E644EC">
        <w:tc>
          <w:tcPr>
            <w:tcW w:w="9639" w:type="dxa"/>
            <w:shd w:val="clear" w:color="auto" w:fill="FFFFCC"/>
            <w:vAlign w:val="center"/>
          </w:tcPr>
          <w:p w:rsidR="004B60DC" w:rsidRPr="0041374C" w:rsidRDefault="008D74F6" w:rsidP="00E644E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2</w:t>
            </w:r>
            <w:r w:rsidRPr="008D74F6"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rFonts w:hint="eastAsia"/>
                <w:b/>
                <w:sz w:val="44"/>
                <w:szCs w:val="44"/>
                <w:lang w:eastAsia="zh-CN"/>
              </w:rPr>
              <w:t xml:space="preserve"> </w:t>
            </w:r>
            <w:del w:id="12" w:author="liujinglei@sa5#1055" w:date="2016-03-26T09:54:00Z">
              <w:r w:rsidR="004B60DC" w:rsidDel="005A5B35">
                <w:rPr>
                  <w:b/>
                  <w:sz w:val="44"/>
                  <w:szCs w:val="44"/>
                </w:rPr>
                <w:delText xml:space="preserve"> </w:delText>
              </w:r>
            </w:del>
            <w:r w:rsidR="004B60DC">
              <w:rPr>
                <w:b/>
                <w:sz w:val="44"/>
                <w:szCs w:val="44"/>
              </w:rPr>
              <w:t>m</w:t>
            </w:r>
            <w:r w:rsidR="004B60DC" w:rsidRPr="0041374C">
              <w:rPr>
                <w:b/>
                <w:sz w:val="44"/>
                <w:szCs w:val="44"/>
              </w:rPr>
              <w:t xml:space="preserve">odified </w:t>
            </w:r>
            <w:r w:rsidR="004B60DC">
              <w:rPr>
                <w:b/>
                <w:sz w:val="44"/>
                <w:szCs w:val="44"/>
              </w:rPr>
              <w:t>section</w:t>
            </w:r>
          </w:p>
        </w:tc>
      </w:tr>
    </w:tbl>
    <w:p w:rsidR="004B60DC" w:rsidRDefault="004B60DC">
      <w:pPr>
        <w:rPr>
          <w:i/>
          <w:lang w:eastAsia="zh-CN"/>
        </w:rPr>
      </w:pPr>
    </w:p>
    <w:p w:rsidR="00DA4727" w:rsidRPr="00E36A86" w:rsidRDefault="00DA4727" w:rsidP="00DA4727">
      <w:pPr>
        <w:pStyle w:val="2"/>
        <w:rPr>
          <w:lang w:val="en-US"/>
        </w:rPr>
      </w:pPr>
      <w:bookmarkStart w:id="13" w:name="_Toc436962470"/>
      <w:bookmarkStart w:id="14" w:name="_Toc436000712"/>
      <w:r w:rsidRPr="00E36A86">
        <w:rPr>
          <w:lang w:val="en-US"/>
        </w:rPr>
        <w:t>5.4</w:t>
      </w:r>
      <w:r w:rsidRPr="00E36A86">
        <w:rPr>
          <w:lang w:val="en-US"/>
        </w:rPr>
        <w:tab/>
        <w:t>High-level use cases</w:t>
      </w:r>
      <w:bookmarkEnd w:id="13"/>
    </w:p>
    <w:p w:rsidR="00EB3DFE" w:rsidRPr="00EB3DFE" w:rsidRDefault="00EB3DFE" w:rsidP="00EB3DFE">
      <w:pPr>
        <w:rPr>
          <w:lang w:eastAsia="zh-CN"/>
        </w:rPr>
      </w:pPr>
      <w:r>
        <w:rPr>
          <w:lang w:eastAsia="zh-CN"/>
        </w:rPr>
        <w:t>…</w:t>
      </w:r>
    </w:p>
    <w:bookmarkEnd w:id="14"/>
    <w:p w:rsidR="00591E8B" w:rsidRDefault="00591E8B" w:rsidP="00591E8B">
      <w:pPr>
        <w:pStyle w:val="3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lastRenderedPageBreak/>
        <w:t>5</w:t>
      </w:r>
      <w:r>
        <w:t>.4.</w:t>
      </w:r>
      <w:r w:rsidR="0069047C">
        <w:rPr>
          <w:rFonts w:hint="eastAsia"/>
          <w:lang w:eastAsia="zh-CN"/>
        </w:rPr>
        <w:t>5</w:t>
      </w:r>
      <w:r w:rsidRPr="0072703F">
        <w:tab/>
      </w:r>
      <w:r w:rsidR="0069047C" w:rsidRPr="00703249">
        <w:rPr>
          <w:rFonts w:eastAsia="MS Mincho" w:hint="eastAsia"/>
          <w:lang w:eastAsia="ja-JP"/>
        </w:rPr>
        <w:t>Policy Management use cases</w:t>
      </w:r>
    </w:p>
    <w:p w:rsidR="00000000" w:rsidRDefault="00D902CF">
      <w:pPr>
        <w:pStyle w:val="4"/>
        <w:tabs>
          <w:tab w:val="left" w:pos="864"/>
        </w:tabs>
        <w:ind w:left="864" w:hanging="864"/>
        <w:rPr>
          <w:lang w:eastAsia="zh-CN"/>
        </w:rPr>
      </w:pPr>
      <w:ins w:id="15" w:author="liujinglei@sa5#1055" w:date="2016-03-26T10:15:00Z">
        <w:r w:rsidRPr="00D902CF">
          <w:rPr>
            <w:lang w:eastAsia="zh-CN"/>
          </w:rPr>
          <w:t>5.4.</w:t>
        </w:r>
      </w:ins>
      <w:ins w:id="16" w:author="liujinglei@sa5#1055" w:date="2016-03-26T10:16:00Z">
        <w:r>
          <w:rPr>
            <w:rFonts w:hint="eastAsia"/>
            <w:lang w:eastAsia="zh-CN"/>
          </w:rPr>
          <w:t>5</w:t>
        </w:r>
      </w:ins>
      <w:ins w:id="17" w:author="liujinglei@sa5#1055" w:date="2016-03-26T10:15:00Z">
        <w:r w:rsidRPr="00D902CF">
          <w:rPr>
            <w:lang w:eastAsia="zh-CN"/>
          </w:rPr>
          <w:t xml:space="preserve">.1 Use case of </w:t>
        </w:r>
      </w:ins>
      <w:ins w:id="18" w:author="liujinglei@sa5#1055" w:date="2016-03-26T10:17:00Z">
        <w:r w:rsidR="007D51C9" w:rsidRPr="00BD3008">
          <w:rPr>
            <w:rFonts w:hint="eastAsia"/>
            <w:lang w:eastAsia="zh-CN"/>
          </w:rPr>
          <w:t>enabl</w:t>
        </w:r>
        <w:r w:rsidR="007D51C9">
          <w:rPr>
            <w:lang w:eastAsia="zh-CN"/>
          </w:rPr>
          <w:t>ing</w:t>
        </w:r>
        <w:r w:rsidR="007D51C9" w:rsidRPr="00BD3008">
          <w:rPr>
            <w:rFonts w:hint="eastAsia"/>
            <w:lang w:eastAsia="zh-CN"/>
          </w:rPr>
          <w:t>/disabl</w:t>
        </w:r>
        <w:r w:rsidR="007D51C9">
          <w:rPr>
            <w:lang w:eastAsia="zh-CN"/>
          </w:rPr>
          <w:t>ing</w:t>
        </w:r>
        <w:r w:rsidR="007D51C9">
          <w:rPr>
            <w:rFonts w:hint="eastAsia"/>
            <w:lang w:eastAsia="zh-CN"/>
          </w:rPr>
          <w:t xml:space="preserve"> the auto-scaling of </w:t>
        </w:r>
        <w:r w:rsidR="007D51C9">
          <w:rPr>
            <w:lang w:eastAsia="zh-CN"/>
          </w:rPr>
          <w:t>the corresponding</w:t>
        </w:r>
        <w:r w:rsidR="007D51C9">
          <w:rPr>
            <w:rFonts w:hint="eastAsia"/>
            <w:lang w:eastAsia="zh-CN"/>
          </w:rPr>
          <w:t xml:space="preserve"> VNF instance(s)</w:t>
        </w:r>
        <w:r w:rsidR="007D51C9">
          <w:rPr>
            <w:lang w:eastAsia="zh-CN"/>
          </w:rPr>
          <w:t xml:space="preserve"> 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631"/>
        <w:gridCol w:w="6649"/>
        <w:gridCol w:w="1359"/>
      </w:tblGrid>
      <w:tr w:rsidR="00A353F1" w:rsidRPr="00E175A0" w:rsidTr="001E6E57">
        <w:trPr>
          <w:cantSplit/>
          <w:tblHeader/>
          <w:jc w:val="center"/>
          <w:ins w:id="19" w:author="liujinglei@sa5#1055" w:date="2016-03-26T09:57:00Z"/>
        </w:trPr>
        <w:tc>
          <w:tcPr>
            <w:tcW w:w="846" w:type="pct"/>
            <w:shd w:val="clear" w:color="auto" w:fill="D9D9D9"/>
            <w:vAlign w:val="center"/>
          </w:tcPr>
          <w:p w:rsidR="00A353F1" w:rsidRPr="00E175A0" w:rsidRDefault="00A353F1" w:rsidP="001E6E57">
            <w:pPr>
              <w:pStyle w:val="TAH"/>
              <w:rPr>
                <w:ins w:id="20" w:author="liujinglei@sa5#1055" w:date="2016-03-26T09:57:00Z"/>
                <w:lang w:bidi="ar-KW"/>
              </w:rPr>
            </w:pPr>
            <w:ins w:id="21" w:author="liujinglei@sa5#1055" w:date="2016-03-26T09:57:00Z">
              <w:r w:rsidRPr="00E175A0">
                <w:rPr>
                  <w:lang w:bidi="ar-KW"/>
                </w:rPr>
                <w:t>Use case stage</w:t>
              </w:r>
            </w:ins>
          </w:p>
        </w:tc>
        <w:tc>
          <w:tcPr>
            <w:tcW w:w="3449" w:type="pct"/>
            <w:shd w:val="clear" w:color="auto" w:fill="D9D9D9"/>
            <w:vAlign w:val="center"/>
          </w:tcPr>
          <w:p w:rsidR="00A353F1" w:rsidRPr="00E175A0" w:rsidRDefault="00A353F1" w:rsidP="001E6E57">
            <w:pPr>
              <w:pStyle w:val="TAH"/>
              <w:rPr>
                <w:ins w:id="22" w:author="liujinglei@sa5#1055" w:date="2016-03-26T09:57:00Z"/>
                <w:lang w:bidi="ar-KW"/>
              </w:rPr>
            </w:pPr>
            <w:ins w:id="23" w:author="liujinglei@sa5#1055" w:date="2016-03-26T09:57:00Z">
              <w:r w:rsidRPr="00E175A0">
                <w:rPr>
                  <w:lang w:bidi="ar-KW"/>
                </w:rPr>
                <w:t>Evolution/Specification</w:t>
              </w:r>
            </w:ins>
          </w:p>
        </w:tc>
        <w:tc>
          <w:tcPr>
            <w:tcW w:w="705" w:type="pct"/>
            <w:shd w:val="clear" w:color="auto" w:fill="D9D9D9"/>
            <w:vAlign w:val="center"/>
          </w:tcPr>
          <w:p w:rsidR="00A353F1" w:rsidRPr="00E175A0" w:rsidRDefault="00A353F1" w:rsidP="001E6E57">
            <w:pPr>
              <w:pStyle w:val="TAH"/>
              <w:rPr>
                <w:ins w:id="24" w:author="liujinglei@sa5#1055" w:date="2016-03-26T09:57:00Z"/>
                <w:lang w:bidi="ar-KW"/>
              </w:rPr>
            </w:pPr>
            <w:ins w:id="25" w:author="liujinglei@sa5#1055" w:date="2016-03-26T09:57:00Z">
              <w:r w:rsidRPr="00E175A0">
                <w:rPr>
                  <w:lang w:bidi="ar-KW"/>
                </w:rPr>
                <w:t>&lt;&lt;Uses&gt;&gt;</w:t>
              </w:r>
              <w:r w:rsidRPr="00E175A0">
                <w:rPr>
                  <w:lang w:bidi="ar-KW"/>
                </w:rPr>
                <w:br/>
                <w:t>Related use</w:t>
              </w:r>
            </w:ins>
          </w:p>
        </w:tc>
      </w:tr>
      <w:tr w:rsidR="00A353F1" w:rsidRPr="007F6587" w:rsidTr="001E6E57">
        <w:trPr>
          <w:cantSplit/>
          <w:trHeight w:val="401"/>
          <w:jc w:val="center"/>
          <w:ins w:id="26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27" w:author="liujinglei@sa5#1055" w:date="2016-03-26T09:57:00Z"/>
              </w:rPr>
            </w:pPr>
            <w:ins w:id="28" w:author="liujinglei@sa5#1055" w:date="2016-03-26T09:57:00Z">
              <w:r w:rsidRPr="007F6587">
                <w:t xml:space="preserve">Goal </w:t>
              </w:r>
            </w:ins>
          </w:p>
        </w:tc>
        <w:tc>
          <w:tcPr>
            <w:tcW w:w="3449" w:type="pct"/>
          </w:tcPr>
          <w:p w:rsidR="00A353F1" w:rsidRPr="007F6587" w:rsidRDefault="00C3067F" w:rsidP="001E6E57">
            <w:pPr>
              <w:pStyle w:val="TAL"/>
              <w:rPr>
                <w:ins w:id="29" w:author="liujinglei@sa5#1055" w:date="2016-03-26T09:57:00Z"/>
              </w:rPr>
            </w:pPr>
            <w:ins w:id="30" w:author="liujinglei@sa5#1055" w:date="2016-03-26T10:00:00Z">
              <w:r>
                <w:rPr>
                  <w:lang w:eastAsia="zh-CN"/>
                </w:rPr>
                <w:t>A</w:t>
              </w:r>
              <w:r>
                <w:rPr>
                  <w:rFonts w:hint="eastAsia"/>
                  <w:lang w:eastAsia="zh-CN"/>
                </w:rPr>
                <w:t>ccording to the management requirement, operators need t</w:t>
              </w:r>
            </w:ins>
            <w:ins w:id="31" w:author="liujinglei@sa5#1055" w:date="2016-03-26T10:01:00Z">
              <w:r>
                <w:rPr>
                  <w:rFonts w:hint="eastAsia"/>
                  <w:lang w:eastAsia="zh-CN"/>
                </w:rPr>
                <w:t>o e</w:t>
              </w:r>
            </w:ins>
            <w:ins w:id="32" w:author="liujinglei@sa5#1055" w:date="2016-03-26T09:57:00Z">
              <w:r>
                <w:t>nable/</w:t>
              </w:r>
            </w:ins>
            <w:ins w:id="33" w:author="liujinglei@sa5#1055" w:date="2016-03-26T10:01:00Z">
              <w:r>
                <w:rPr>
                  <w:rFonts w:hint="eastAsia"/>
                  <w:lang w:eastAsia="zh-CN"/>
                </w:rPr>
                <w:t>d</w:t>
              </w:r>
            </w:ins>
            <w:ins w:id="34" w:author="liujinglei@sa5#1055" w:date="2016-03-26T09:57:00Z">
              <w:r w:rsidR="00A353F1" w:rsidRPr="00A353F1">
                <w:t>isable the auto-scaling of a VNF instance(s).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35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36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37" w:author="liujinglei@sa5#1055" w:date="2016-03-26T09:57:00Z"/>
              </w:rPr>
            </w:pPr>
            <w:ins w:id="38" w:author="liujinglei@sa5#1055" w:date="2016-03-26T09:57:00Z">
              <w:r w:rsidRPr="007F6587">
                <w:t>Actors and Roles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39" w:author="liujinglei@sa5#1055" w:date="2016-03-26T09:57:00Z"/>
              </w:rPr>
            </w:pPr>
            <w:ins w:id="40" w:author="liujinglei@sa5#1055" w:date="2016-03-26T09:58:00Z">
              <w:r w:rsidRPr="00A353F1">
                <w:t>3GPP management system requests the enabling/disabling the auto-scaling of the corresponding VNF instance(s) for an NE.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41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42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43" w:author="liujinglei@sa5#1055" w:date="2016-03-26T09:57:00Z"/>
              </w:rPr>
            </w:pPr>
            <w:ins w:id="44" w:author="liujinglei@sa5#1055" w:date="2016-03-26T09:57:00Z">
              <w:r w:rsidRPr="007F6587">
                <w:t>Telecom resources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45" w:author="liujinglei@sa5#1055" w:date="2016-03-26T09:57:00Z"/>
              </w:rPr>
            </w:pPr>
            <w:ins w:id="46" w:author="liujinglei@sa5#1055" w:date="2016-03-26T09:58:00Z">
              <w:r w:rsidRPr="00A353F1">
                <w:t>NFV-MANO, VNF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47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48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49" w:author="liujinglei@sa5#1055" w:date="2016-03-26T09:57:00Z"/>
              </w:rPr>
            </w:pPr>
            <w:ins w:id="50" w:author="liujinglei@sa5#1055" w:date="2016-03-26T09:57:00Z">
              <w:r w:rsidRPr="007F6587">
                <w:t>Assumptions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51" w:author="liujinglei@sa5#1055" w:date="2016-03-26T09:57:00Z"/>
                <w:lang w:eastAsia="zh-CN"/>
              </w:rPr>
            </w:pPr>
            <w:ins w:id="52" w:author="liujinglei@sa5#1055" w:date="2016-03-26T09:58:00Z">
              <w:r w:rsidRPr="00A353F1">
                <w:t>The auto-scaling, which means automatic procedure controlled and executed by NFV-MANO to scale the capacity of a VNF instance</w:t>
              </w:r>
            </w:ins>
            <w:ins w:id="53" w:author="liujinglei@sa5#1055" w:date="2016-03-26T10:02:00Z">
              <w:r w:rsidR="00E163EF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54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55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56" w:author="liujinglei@sa5#1055" w:date="2016-03-26T09:57:00Z"/>
              </w:rPr>
            </w:pPr>
            <w:ins w:id="57" w:author="liujinglei@sa5#1055" w:date="2016-03-26T09:57:00Z">
              <w:r w:rsidRPr="007F6587">
                <w:t>Pre-conditions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58" w:author="liujinglei@sa5#1055" w:date="2016-03-26T09:57:00Z"/>
              </w:rPr>
            </w:pPr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59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60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61" w:author="liujinglei@sa5#1055" w:date="2016-03-26T09:57:00Z"/>
              </w:rPr>
            </w:pPr>
            <w:ins w:id="62" w:author="liujinglei@sa5#1055" w:date="2016-03-26T09:57:00Z">
              <w:r w:rsidRPr="007F6587">
                <w:t>Begins when</w:t>
              </w:r>
              <w:r w:rsidRPr="007F6587" w:rsidDel="00B459CC">
                <w:t xml:space="preserve"> 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63" w:author="liujinglei@sa5#1055" w:date="2016-03-26T09:57:00Z"/>
              </w:rPr>
            </w:pPr>
            <w:ins w:id="64" w:author="liujinglei@sa5#1055" w:date="2016-03-26T09:58:00Z">
              <w:r w:rsidRPr="00A353F1">
                <w:t>The operator decides to enable/disable the auto-scaling of the corresponding VNF instance(s) for an NE.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65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66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67" w:author="liujinglei@sa5#1055" w:date="2016-03-26T09:57:00Z"/>
              </w:rPr>
            </w:pPr>
            <w:ins w:id="68" w:author="liujinglei@sa5#1055" w:date="2016-03-26T09:57:00Z">
              <w:r w:rsidRPr="007F6587">
                <w:t>Step 1 (M)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69" w:author="liujinglei@sa5#1055" w:date="2016-03-26T09:57:00Z"/>
              </w:rPr>
            </w:pPr>
            <w:ins w:id="70" w:author="liujinglei@sa5#1055" w:date="2016-03-26T09:59:00Z">
              <w:r w:rsidRPr="00A353F1">
                <w:t xml:space="preserve">3GPP management </w:t>
              </w:r>
            </w:ins>
            <w:ins w:id="71" w:author="liujinglei@sa5#1055" w:date="2016-03-26T10:04:00Z">
              <w:r w:rsidR="006572D3">
                <w:rPr>
                  <w:rFonts w:hint="eastAsia"/>
                  <w:lang w:eastAsia="zh-CN"/>
                </w:rPr>
                <w:t xml:space="preserve">system </w:t>
              </w:r>
            </w:ins>
            <w:ins w:id="72" w:author="liujinglei@sa5#1055" w:date="2016-03-26T09:59:00Z">
              <w:r w:rsidRPr="00A353F1">
                <w:t>requests NFV-MNAO to enable/disable the auto-scaling of the corresponding VNF instance(s) for the subject NE.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73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74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75" w:author="liujinglei@sa5#1055" w:date="2016-03-26T09:57:00Z"/>
              </w:rPr>
            </w:pPr>
            <w:ins w:id="76" w:author="liujinglei@sa5#1055" w:date="2016-03-26T09:57:00Z">
              <w:r w:rsidRPr="007F6587">
                <w:t>Step 2 (M)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77" w:author="liujinglei@sa5#1055" w:date="2016-03-26T09:57:00Z"/>
              </w:rPr>
            </w:pPr>
            <w:ins w:id="78" w:author="liujinglei@sa5#1055" w:date="2016-03-26T09:59:00Z">
              <w:r w:rsidRPr="00A353F1">
                <w:t>NFV-MANO enables/disables the auto-scaling function towards the specific VNF instance(s).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79" w:author="liujinglei@sa5#1055" w:date="2016-03-26T09:57:00Z"/>
              </w:rPr>
            </w:pPr>
          </w:p>
        </w:tc>
      </w:tr>
      <w:tr w:rsidR="00AB1BA7" w:rsidRPr="007F6587" w:rsidTr="001E6E57">
        <w:trPr>
          <w:cantSplit/>
          <w:jc w:val="center"/>
          <w:ins w:id="80" w:author="liujinglei@sa5#1055" w:date="2016-03-26T10:04:00Z"/>
        </w:trPr>
        <w:tc>
          <w:tcPr>
            <w:tcW w:w="846" w:type="pct"/>
          </w:tcPr>
          <w:p w:rsidR="00AB1BA7" w:rsidRPr="007F6587" w:rsidRDefault="00AB1BA7" w:rsidP="001E6E57">
            <w:pPr>
              <w:pStyle w:val="TAL"/>
              <w:rPr>
                <w:ins w:id="81" w:author="liujinglei@sa5#1055" w:date="2016-03-26T10:04:00Z"/>
                <w:lang w:eastAsia="zh-CN"/>
              </w:rPr>
            </w:pPr>
            <w:ins w:id="82" w:author="liujinglei@sa5#1055" w:date="2016-03-26T10:04:00Z">
              <w:r>
                <w:rPr>
                  <w:rFonts w:hint="eastAsia"/>
                  <w:lang w:eastAsia="zh-CN"/>
                </w:rPr>
                <w:t>Step 3 (M)</w:t>
              </w:r>
            </w:ins>
          </w:p>
        </w:tc>
        <w:tc>
          <w:tcPr>
            <w:tcW w:w="3449" w:type="pct"/>
          </w:tcPr>
          <w:p w:rsidR="00AB1BA7" w:rsidRPr="00A353F1" w:rsidRDefault="006572D3" w:rsidP="001E6E57">
            <w:pPr>
              <w:pStyle w:val="TAL"/>
              <w:rPr>
                <w:ins w:id="83" w:author="liujinglei@sa5#1055" w:date="2016-03-26T10:04:00Z"/>
              </w:rPr>
            </w:pPr>
            <w:ins w:id="84" w:author="liujinglei@sa5#1055" w:date="2016-03-26T10:04:00Z">
              <w:r w:rsidRPr="00A353F1">
                <w:t xml:space="preserve">3GPP management </w:t>
              </w:r>
              <w:r>
                <w:rPr>
                  <w:rFonts w:hint="eastAsia"/>
                  <w:lang w:eastAsia="zh-CN"/>
                </w:rPr>
                <w:t xml:space="preserve">system is notified of </w:t>
              </w:r>
            </w:ins>
            <w:ins w:id="85" w:author="liujinglei@sa5#1055" w:date="2016-03-26T10:05:00Z">
              <w:r w:rsidR="00343C01">
                <w:rPr>
                  <w:rFonts w:hint="eastAsia"/>
                  <w:lang w:eastAsia="zh-CN"/>
                </w:rPr>
                <w:t xml:space="preserve">the </w:t>
              </w:r>
            </w:ins>
            <w:ins w:id="86" w:author="liujinglei@sa5#1055" w:date="2016-03-26T10:09:00Z">
              <w:r w:rsidR="0056058F">
                <w:rPr>
                  <w:rFonts w:hint="eastAsia"/>
                  <w:lang w:eastAsia="zh-CN"/>
                </w:rPr>
                <w:t xml:space="preserve">implementation </w:t>
              </w:r>
            </w:ins>
            <w:ins w:id="87" w:author="liujinglei@sa5#1055" w:date="2016-03-26T10:05:00Z">
              <w:r w:rsidR="00343C01">
                <w:rPr>
                  <w:rFonts w:hint="eastAsia"/>
                  <w:lang w:eastAsia="zh-CN"/>
                </w:rPr>
                <w:t xml:space="preserve">result </w:t>
              </w:r>
            </w:ins>
            <w:ins w:id="88" w:author="liujinglei@sa5#1055" w:date="2016-03-26T10:07:00Z">
              <w:r w:rsidR="00E262B3">
                <w:rPr>
                  <w:rFonts w:hint="eastAsia"/>
                  <w:lang w:eastAsia="zh-CN"/>
                </w:rPr>
                <w:t>from NFV-MANO.</w:t>
              </w:r>
            </w:ins>
          </w:p>
        </w:tc>
        <w:tc>
          <w:tcPr>
            <w:tcW w:w="705" w:type="pct"/>
          </w:tcPr>
          <w:p w:rsidR="00AB1BA7" w:rsidRPr="007F6587" w:rsidRDefault="00AB1BA7" w:rsidP="001E6E57">
            <w:pPr>
              <w:pStyle w:val="TAL"/>
              <w:rPr>
                <w:ins w:id="89" w:author="liujinglei@sa5#1055" w:date="2016-03-26T10:04:00Z"/>
              </w:rPr>
            </w:pPr>
          </w:p>
        </w:tc>
      </w:tr>
      <w:tr w:rsidR="00A353F1" w:rsidRPr="007F6587" w:rsidTr="001E6E57">
        <w:trPr>
          <w:cantSplit/>
          <w:jc w:val="center"/>
          <w:ins w:id="90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91" w:author="liujinglei@sa5#1055" w:date="2016-03-26T09:57:00Z"/>
              </w:rPr>
            </w:pPr>
            <w:ins w:id="92" w:author="liujinglei@sa5#1055" w:date="2016-03-26T09:57:00Z">
              <w:r w:rsidRPr="007F6587">
                <w:t>Ends when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93" w:author="liujinglei@sa5#1055" w:date="2016-03-26T09:57:00Z"/>
              </w:rPr>
            </w:pPr>
            <w:ins w:id="94" w:author="liujinglei@sa5#1055" w:date="2016-03-26T09:59:00Z">
              <w:r w:rsidRPr="00A353F1">
                <w:t>Ends when all steps identified above are completed or when an exception occurs.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95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96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97" w:author="liujinglei@sa5#1055" w:date="2016-03-26T09:57:00Z"/>
              </w:rPr>
            </w:pPr>
            <w:ins w:id="98" w:author="liujinglei@sa5#1055" w:date="2016-03-26T09:57:00Z">
              <w:r w:rsidRPr="007F6587">
                <w:t>Exceptions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99" w:author="liujinglei@sa5#1055" w:date="2016-03-26T09:57:00Z"/>
              </w:rPr>
            </w:pPr>
            <w:ins w:id="100" w:author="liujinglei@sa5#1055" w:date="2016-03-26T09:59:00Z">
              <w:r w:rsidRPr="00A353F1">
                <w:t>One of the steps identified above fails.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101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102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103" w:author="liujinglei@sa5#1055" w:date="2016-03-26T09:57:00Z"/>
              </w:rPr>
            </w:pPr>
            <w:ins w:id="104" w:author="liujinglei@sa5#1055" w:date="2016-03-26T09:57:00Z">
              <w:r w:rsidRPr="007F6587">
                <w:t>Post-conditions</w:t>
              </w:r>
            </w:ins>
          </w:p>
        </w:tc>
        <w:tc>
          <w:tcPr>
            <w:tcW w:w="3449" w:type="pct"/>
          </w:tcPr>
          <w:p w:rsidR="00A353F1" w:rsidRPr="007F6587" w:rsidRDefault="00A353F1" w:rsidP="001E6E57">
            <w:pPr>
              <w:pStyle w:val="TAL"/>
              <w:rPr>
                <w:ins w:id="105" w:author="liujinglei@sa5#1055" w:date="2016-03-26T09:57:00Z"/>
              </w:rPr>
            </w:pPr>
            <w:ins w:id="106" w:author="liujinglei@sa5#1055" w:date="2016-03-26T09:59:00Z">
              <w:r w:rsidRPr="00A353F1">
                <w:t>The auto-scaling of the corresponding VNF instance(s) for an NE is enabled/disabled.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107" w:author="liujinglei@sa5#1055" w:date="2016-03-26T09:57:00Z"/>
              </w:rPr>
            </w:pPr>
          </w:p>
        </w:tc>
      </w:tr>
      <w:tr w:rsidR="00A353F1" w:rsidRPr="007F6587" w:rsidTr="001E6E57">
        <w:trPr>
          <w:cantSplit/>
          <w:jc w:val="center"/>
          <w:ins w:id="108" w:author="liujinglei@sa5#1055" w:date="2016-03-26T09:57:00Z"/>
        </w:trPr>
        <w:tc>
          <w:tcPr>
            <w:tcW w:w="846" w:type="pct"/>
          </w:tcPr>
          <w:p w:rsidR="00A353F1" w:rsidRPr="007F6587" w:rsidRDefault="00A353F1" w:rsidP="001E6E57">
            <w:pPr>
              <w:pStyle w:val="TAL"/>
              <w:rPr>
                <w:ins w:id="109" w:author="liujinglei@sa5#1055" w:date="2016-03-26T09:57:00Z"/>
              </w:rPr>
            </w:pPr>
            <w:ins w:id="110" w:author="liujinglei@sa5#1055" w:date="2016-03-26T09:57:00Z">
              <w:r w:rsidRPr="007F6587">
                <w:t>Traceability</w:t>
              </w:r>
            </w:ins>
          </w:p>
        </w:tc>
        <w:tc>
          <w:tcPr>
            <w:tcW w:w="3449" w:type="pct"/>
          </w:tcPr>
          <w:p w:rsidR="00A353F1" w:rsidRPr="007F6587" w:rsidRDefault="00E5564B" w:rsidP="001E6E57">
            <w:pPr>
              <w:pStyle w:val="TAL"/>
              <w:rPr>
                <w:ins w:id="111" w:author="liujinglei@sa5#1055" w:date="2016-03-26T09:57:00Z"/>
              </w:rPr>
            </w:pPr>
            <w:ins w:id="112" w:author="liujinglei@sa5#1055" w:date="2016-03-26T09:51:00Z">
              <w:r w:rsidRPr="004F0966">
                <w:rPr>
                  <w:b/>
                </w:rPr>
                <w:t>REQ</w:t>
              </w:r>
              <w:r>
                <w:rPr>
                  <w:b/>
                </w:rPr>
                <w:t>-</w:t>
              </w:r>
              <w:r>
                <w:rPr>
                  <w:rFonts w:hint="eastAsia"/>
                  <w:b/>
                  <w:lang w:eastAsia="zh-CN"/>
                </w:rPr>
                <w:t>NFV_</w:t>
              </w:r>
              <w:r w:rsidRPr="008F72DF">
                <w:rPr>
                  <w:rFonts w:hint="eastAsia"/>
                  <w:b/>
                  <w:lang w:eastAsia="zh-CN"/>
                </w:rPr>
                <w:t>POM_SYS</w:t>
              </w:r>
              <w:r>
                <w:rPr>
                  <w:rFonts w:hint="eastAsia"/>
                  <w:b/>
                  <w:lang w:eastAsia="zh-CN"/>
                </w:rPr>
                <w:t>-</w:t>
              </w:r>
              <w:r w:rsidRPr="004F0966">
                <w:rPr>
                  <w:b/>
                </w:rPr>
                <w:t>CON</w:t>
              </w:r>
              <w:r>
                <w:rPr>
                  <w:b/>
                </w:rPr>
                <w:t>-</w:t>
              </w:r>
              <w:r>
                <w:rPr>
                  <w:rFonts w:hint="eastAsia"/>
                  <w:b/>
                  <w:lang w:eastAsia="zh-CN"/>
                </w:rPr>
                <w:t>1</w:t>
              </w:r>
            </w:ins>
          </w:p>
        </w:tc>
        <w:tc>
          <w:tcPr>
            <w:tcW w:w="705" w:type="pct"/>
          </w:tcPr>
          <w:p w:rsidR="00A353F1" w:rsidRPr="007F6587" w:rsidRDefault="00A353F1" w:rsidP="001E6E57">
            <w:pPr>
              <w:pStyle w:val="TAL"/>
              <w:rPr>
                <w:ins w:id="113" w:author="liujinglei@sa5#1055" w:date="2016-03-26T09:57:00Z"/>
              </w:rPr>
            </w:pPr>
          </w:p>
        </w:tc>
      </w:tr>
    </w:tbl>
    <w:p w:rsidR="0069047C" w:rsidRPr="0069047C" w:rsidRDefault="0069047C" w:rsidP="0069047C">
      <w:pPr>
        <w:rPr>
          <w:lang w:eastAsia="zh-CN"/>
        </w:rPr>
      </w:pPr>
    </w:p>
    <w:p w:rsidR="00EB3DFE" w:rsidRPr="00591E8B" w:rsidRDefault="00EB3DFE" w:rsidP="00EB3DF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705523" w:rsidTr="005D66E1">
        <w:tc>
          <w:tcPr>
            <w:tcW w:w="9639" w:type="dxa"/>
            <w:shd w:val="clear" w:color="auto" w:fill="FFFFCC"/>
            <w:vAlign w:val="center"/>
          </w:tcPr>
          <w:p w:rsidR="00705523" w:rsidRPr="0041374C" w:rsidRDefault="00705523" w:rsidP="005D66E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E6F43">
              <w:rPr>
                <w:b/>
                <w:sz w:val="44"/>
                <w:szCs w:val="44"/>
              </w:rPr>
              <w:t>End of modified sections</w:t>
            </w:r>
          </w:p>
        </w:tc>
      </w:tr>
    </w:tbl>
    <w:p w:rsidR="00BE0FE6" w:rsidRPr="00712938" w:rsidRDefault="00BE0FE6">
      <w:pPr>
        <w:rPr>
          <w:i/>
          <w:lang w:eastAsia="zh-CN"/>
        </w:rPr>
      </w:pPr>
    </w:p>
    <w:sectPr w:rsidR="00BE0FE6" w:rsidRPr="00712938" w:rsidSect="00427DC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919" w:rsidRDefault="00E80919">
      <w:r>
        <w:separator/>
      </w:r>
    </w:p>
  </w:endnote>
  <w:endnote w:type="continuationSeparator" w:id="0">
    <w:p w:rsidR="00E80919" w:rsidRDefault="00E80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919" w:rsidRDefault="00E80919">
      <w:r>
        <w:separator/>
      </w:r>
    </w:p>
  </w:footnote>
  <w:footnote w:type="continuationSeparator" w:id="0">
    <w:p w:rsidR="00E80919" w:rsidRDefault="00E809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05E9B"/>
    <w:rsid w:val="00007B35"/>
    <w:rsid w:val="000169AF"/>
    <w:rsid w:val="000205E5"/>
    <w:rsid w:val="00025596"/>
    <w:rsid w:val="00032DCA"/>
    <w:rsid w:val="00034A85"/>
    <w:rsid w:val="0003548C"/>
    <w:rsid w:val="0004373B"/>
    <w:rsid w:val="00045403"/>
    <w:rsid w:val="00054252"/>
    <w:rsid w:val="000766DA"/>
    <w:rsid w:val="00087BAB"/>
    <w:rsid w:val="000A2293"/>
    <w:rsid w:val="000B7C25"/>
    <w:rsid w:val="000C731E"/>
    <w:rsid w:val="000D533B"/>
    <w:rsid w:val="000E005A"/>
    <w:rsid w:val="000E13C5"/>
    <w:rsid w:val="000E3104"/>
    <w:rsid w:val="000F0E95"/>
    <w:rsid w:val="000F6482"/>
    <w:rsid w:val="001053B7"/>
    <w:rsid w:val="00106716"/>
    <w:rsid w:val="001120D7"/>
    <w:rsid w:val="001138EB"/>
    <w:rsid w:val="00116980"/>
    <w:rsid w:val="00127957"/>
    <w:rsid w:val="00132836"/>
    <w:rsid w:val="0013733F"/>
    <w:rsid w:val="00141E7E"/>
    <w:rsid w:val="00142F97"/>
    <w:rsid w:val="00170C9C"/>
    <w:rsid w:val="00171B80"/>
    <w:rsid w:val="001756EB"/>
    <w:rsid w:val="001800D1"/>
    <w:rsid w:val="00180FB2"/>
    <w:rsid w:val="00186068"/>
    <w:rsid w:val="00196DC5"/>
    <w:rsid w:val="001A42B7"/>
    <w:rsid w:val="001B5DDB"/>
    <w:rsid w:val="001B78FB"/>
    <w:rsid w:val="001C3EC8"/>
    <w:rsid w:val="001D0D7C"/>
    <w:rsid w:val="001D2BD4"/>
    <w:rsid w:val="001D3825"/>
    <w:rsid w:val="001D5BC6"/>
    <w:rsid w:val="001E0497"/>
    <w:rsid w:val="001E7476"/>
    <w:rsid w:val="001F29AC"/>
    <w:rsid w:val="001F7428"/>
    <w:rsid w:val="0020395B"/>
    <w:rsid w:val="0020702F"/>
    <w:rsid w:val="002122D7"/>
    <w:rsid w:val="00217E11"/>
    <w:rsid w:val="0023092A"/>
    <w:rsid w:val="0024078D"/>
    <w:rsid w:val="002460C1"/>
    <w:rsid w:val="00266705"/>
    <w:rsid w:val="0027427D"/>
    <w:rsid w:val="0027601F"/>
    <w:rsid w:val="00284BA9"/>
    <w:rsid w:val="00285C7F"/>
    <w:rsid w:val="002A5AAB"/>
    <w:rsid w:val="002C55B3"/>
    <w:rsid w:val="002D44E6"/>
    <w:rsid w:val="002D74DA"/>
    <w:rsid w:val="002E4E05"/>
    <w:rsid w:val="0030071F"/>
    <w:rsid w:val="003328E0"/>
    <w:rsid w:val="003336F1"/>
    <w:rsid w:val="00335966"/>
    <w:rsid w:val="00343C01"/>
    <w:rsid w:val="00357750"/>
    <w:rsid w:val="00357A10"/>
    <w:rsid w:val="003625EB"/>
    <w:rsid w:val="00374CEC"/>
    <w:rsid w:val="00391074"/>
    <w:rsid w:val="003931F3"/>
    <w:rsid w:val="003A164B"/>
    <w:rsid w:val="003A285F"/>
    <w:rsid w:val="003A7050"/>
    <w:rsid w:val="003B6294"/>
    <w:rsid w:val="003C6354"/>
    <w:rsid w:val="003D1FA8"/>
    <w:rsid w:val="003D6726"/>
    <w:rsid w:val="003F16F3"/>
    <w:rsid w:val="003F300A"/>
    <w:rsid w:val="003F50EB"/>
    <w:rsid w:val="003F52B2"/>
    <w:rsid w:val="00410BD5"/>
    <w:rsid w:val="004205CE"/>
    <w:rsid w:val="004235D7"/>
    <w:rsid w:val="00427DC7"/>
    <w:rsid w:val="00433962"/>
    <w:rsid w:val="00441C4C"/>
    <w:rsid w:val="004730C1"/>
    <w:rsid w:val="00483ED5"/>
    <w:rsid w:val="00487E33"/>
    <w:rsid w:val="004A4012"/>
    <w:rsid w:val="004A4C62"/>
    <w:rsid w:val="004B3A60"/>
    <w:rsid w:val="004B511D"/>
    <w:rsid w:val="004B60DC"/>
    <w:rsid w:val="004C023F"/>
    <w:rsid w:val="004D55C2"/>
    <w:rsid w:val="004D6CBE"/>
    <w:rsid w:val="004E2B93"/>
    <w:rsid w:val="004E7421"/>
    <w:rsid w:val="00506BC3"/>
    <w:rsid w:val="00507107"/>
    <w:rsid w:val="00515542"/>
    <w:rsid w:val="00524034"/>
    <w:rsid w:val="005341E7"/>
    <w:rsid w:val="0056058F"/>
    <w:rsid w:val="005608C5"/>
    <w:rsid w:val="00561CB2"/>
    <w:rsid w:val="00562DD3"/>
    <w:rsid w:val="005762B5"/>
    <w:rsid w:val="0058675C"/>
    <w:rsid w:val="00591E8B"/>
    <w:rsid w:val="005A5B35"/>
    <w:rsid w:val="005B0B10"/>
    <w:rsid w:val="005B795D"/>
    <w:rsid w:val="005D3A1F"/>
    <w:rsid w:val="005D66E1"/>
    <w:rsid w:val="005E1AF3"/>
    <w:rsid w:val="005E1D9A"/>
    <w:rsid w:val="00601021"/>
    <w:rsid w:val="00602514"/>
    <w:rsid w:val="006111D8"/>
    <w:rsid w:val="00616FB5"/>
    <w:rsid w:val="006233A6"/>
    <w:rsid w:val="00630B70"/>
    <w:rsid w:val="00640C9D"/>
    <w:rsid w:val="00652248"/>
    <w:rsid w:val="006572D3"/>
    <w:rsid w:val="00657B80"/>
    <w:rsid w:val="00660B2B"/>
    <w:rsid w:val="0066737E"/>
    <w:rsid w:val="00674971"/>
    <w:rsid w:val="00677FCA"/>
    <w:rsid w:val="0068501A"/>
    <w:rsid w:val="0069047C"/>
    <w:rsid w:val="00694384"/>
    <w:rsid w:val="006B38E3"/>
    <w:rsid w:val="006B399B"/>
    <w:rsid w:val="006C7EC2"/>
    <w:rsid w:val="006D340A"/>
    <w:rsid w:val="006D4B64"/>
    <w:rsid w:val="006D5CF4"/>
    <w:rsid w:val="006D65E5"/>
    <w:rsid w:val="00705523"/>
    <w:rsid w:val="00707F7B"/>
    <w:rsid w:val="00710E0E"/>
    <w:rsid w:val="00712938"/>
    <w:rsid w:val="00733356"/>
    <w:rsid w:val="00741DC6"/>
    <w:rsid w:val="00750399"/>
    <w:rsid w:val="00755EC3"/>
    <w:rsid w:val="0075622D"/>
    <w:rsid w:val="0077758F"/>
    <w:rsid w:val="00780AD3"/>
    <w:rsid w:val="007842D7"/>
    <w:rsid w:val="00785E1F"/>
    <w:rsid w:val="007910BF"/>
    <w:rsid w:val="007976C8"/>
    <w:rsid w:val="007A0DC2"/>
    <w:rsid w:val="007A5F07"/>
    <w:rsid w:val="007B66D6"/>
    <w:rsid w:val="007C4606"/>
    <w:rsid w:val="007C75C2"/>
    <w:rsid w:val="007D4B25"/>
    <w:rsid w:val="007D51C9"/>
    <w:rsid w:val="007E004B"/>
    <w:rsid w:val="007E4762"/>
    <w:rsid w:val="007E7694"/>
    <w:rsid w:val="00816E27"/>
    <w:rsid w:val="00835336"/>
    <w:rsid w:val="00844D0F"/>
    <w:rsid w:val="008512A6"/>
    <w:rsid w:val="00866B6A"/>
    <w:rsid w:val="00871CF2"/>
    <w:rsid w:val="00874994"/>
    <w:rsid w:val="008848E0"/>
    <w:rsid w:val="008964E3"/>
    <w:rsid w:val="0089749B"/>
    <w:rsid w:val="00897B3A"/>
    <w:rsid w:val="008A0665"/>
    <w:rsid w:val="008A393D"/>
    <w:rsid w:val="008B5687"/>
    <w:rsid w:val="008C2FBE"/>
    <w:rsid w:val="008D6E8D"/>
    <w:rsid w:val="008D74F6"/>
    <w:rsid w:val="008E0390"/>
    <w:rsid w:val="008E44BD"/>
    <w:rsid w:val="008E59FD"/>
    <w:rsid w:val="008E7117"/>
    <w:rsid w:val="008F0C5E"/>
    <w:rsid w:val="008F72DF"/>
    <w:rsid w:val="0090674C"/>
    <w:rsid w:val="00907ABB"/>
    <w:rsid w:val="009100AC"/>
    <w:rsid w:val="00915F5D"/>
    <w:rsid w:val="0092259F"/>
    <w:rsid w:val="00924C8D"/>
    <w:rsid w:val="00926ABD"/>
    <w:rsid w:val="0093380E"/>
    <w:rsid w:val="00937521"/>
    <w:rsid w:val="00941083"/>
    <w:rsid w:val="00944540"/>
    <w:rsid w:val="00953DAD"/>
    <w:rsid w:val="009567BA"/>
    <w:rsid w:val="009806AF"/>
    <w:rsid w:val="009839F4"/>
    <w:rsid w:val="00983EDA"/>
    <w:rsid w:val="00984104"/>
    <w:rsid w:val="00995E56"/>
    <w:rsid w:val="009A0FF7"/>
    <w:rsid w:val="009C057E"/>
    <w:rsid w:val="009C0DED"/>
    <w:rsid w:val="009E32A3"/>
    <w:rsid w:val="009E3488"/>
    <w:rsid w:val="009E632F"/>
    <w:rsid w:val="00A02DE0"/>
    <w:rsid w:val="00A05C97"/>
    <w:rsid w:val="00A22B86"/>
    <w:rsid w:val="00A27372"/>
    <w:rsid w:val="00A30A2C"/>
    <w:rsid w:val="00A319B0"/>
    <w:rsid w:val="00A35349"/>
    <w:rsid w:val="00A353F1"/>
    <w:rsid w:val="00A372D9"/>
    <w:rsid w:val="00A37D7F"/>
    <w:rsid w:val="00A50A71"/>
    <w:rsid w:val="00A64AC8"/>
    <w:rsid w:val="00A66A4A"/>
    <w:rsid w:val="00A6758F"/>
    <w:rsid w:val="00A74CD6"/>
    <w:rsid w:val="00A803A1"/>
    <w:rsid w:val="00A80CB7"/>
    <w:rsid w:val="00A84A94"/>
    <w:rsid w:val="00A86732"/>
    <w:rsid w:val="00AB1BA7"/>
    <w:rsid w:val="00AC3A15"/>
    <w:rsid w:val="00AE2E58"/>
    <w:rsid w:val="00AF1E23"/>
    <w:rsid w:val="00AF29D6"/>
    <w:rsid w:val="00B014EB"/>
    <w:rsid w:val="00B01AFF"/>
    <w:rsid w:val="00B03BED"/>
    <w:rsid w:val="00B1327B"/>
    <w:rsid w:val="00B3496F"/>
    <w:rsid w:val="00B36537"/>
    <w:rsid w:val="00B40DF6"/>
    <w:rsid w:val="00B4178B"/>
    <w:rsid w:val="00B44DD3"/>
    <w:rsid w:val="00B4581D"/>
    <w:rsid w:val="00B75E0F"/>
    <w:rsid w:val="00B77C0B"/>
    <w:rsid w:val="00B8405D"/>
    <w:rsid w:val="00B902AD"/>
    <w:rsid w:val="00B92B0A"/>
    <w:rsid w:val="00BA1C45"/>
    <w:rsid w:val="00BA239F"/>
    <w:rsid w:val="00BB4B6A"/>
    <w:rsid w:val="00BC3450"/>
    <w:rsid w:val="00BD72B5"/>
    <w:rsid w:val="00BE0FE6"/>
    <w:rsid w:val="00BF5E73"/>
    <w:rsid w:val="00C01301"/>
    <w:rsid w:val="00C022E3"/>
    <w:rsid w:val="00C0356A"/>
    <w:rsid w:val="00C11CBF"/>
    <w:rsid w:val="00C132CB"/>
    <w:rsid w:val="00C17627"/>
    <w:rsid w:val="00C3067F"/>
    <w:rsid w:val="00C34718"/>
    <w:rsid w:val="00C36390"/>
    <w:rsid w:val="00C4061E"/>
    <w:rsid w:val="00C435EF"/>
    <w:rsid w:val="00C708EF"/>
    <w:rsid w:val="00C726DF"/>
    <w:rsid w:val="00C81E23"/>
    <w:rsid w:val="00C847E9"/>
    <w:rsid w:val="00C94F55"/>
    <w:rsid w:val="00CA3129"/>
    <w:rsid w:val="00CA5DCF"/>
    <w:rsid w:val="00CB1BC6"/>
    <w:rsid w:val="00CC0C15"/>
    <w:rsid w:val="00CD23FA"/>
    <w:rsid w:val="00CD40EF"/>
    <w:rsid w:val="00D04DBC"/>
    <w:rsid w:val="00D0603B"/>
    <w:rsid w:val="00D1518D"/>
    <w:rsid w:val="00D467D3"/>
    <w:rsid w:val="00D54DAE"/>
    <w:rsid w:val="00D60019"/>
    <w:rsid w:val="00D62265"/>
    <w:rsid w:val="00D6497F"/>
    <w:rsid w:val="00D66E07"/>
    <w:rsid w:val="00D71B4B"/>
    <w:rsid w:val="00D8512E"/>
    <w:rsid w:val="00D8624C"/>
    <w:rsid w:val="00D902CF"/>
    <w:rsid w:val="00D944D4"/>
    <w:rsid w:val="00D947CB"/>
    <w:rsid w:val="00D962B2"/>
    <w:rsid w:val="00DA4727"/>
    <w:rsid w:val="00DA7C97"/>
    <w:rsid w:val="00DC7DC2"/>
    <w:rsid w:val="00DD44B8"/>
    <w:rsid w:val="00DD59FC"/>
    <w:rsid w:val="00DE1839"/>
    <w:rsid w:val="00DF2C0E"/>
    <w:rsid w:val="00E06FFB"/>
    <w:rsid w:val="00E14756"/>
    <w:rsid w:val="00E163EF"/>
    <w:rsid w:val="00E22FFC"/>
    <w:rsid w:val="00E2355F"/>
    <w:rsid w:val="00E262B3"/>
    <w:rsid w:val="00E30155"/>
    <w:rsid w:val="00E333EC"/>
    <w:rsid w:val="00E46E82"/>
    <w:rsid w:val="00E555B2"/>
    <w:rsid w:val="00E5564B"/>
    <w:rsid w:val="00E565E2"/>
    <w:rsid w:val="00E60261"/>
    <w:rsid w:val="00E62FE3"/>
    <w:rsid w:val="00E644EC"/>
    <w:rsid w:val="00E80919"/>
    <w:rsid w:val="00E80A80"/>
    <w:rsid w:val="00E8371A"/>
    <w:rsid w:val="00E837E0"/>
    <w:rsid w:val="00E84AAC"/>
    <w:rsid w:val="00E94234"/>
    <w:rsid w:val="00E95A62"/>
    <w:rsid w:val="00EB2154"/>
    <w:rsid w:val="00EB250F"/>
    <w:rsid w:val="00EB2B0C"/>
    <w:rsid w:val="00EB3DFE"/>
    <w:rsid w:val="00EC4981"/>
    <w:rsid w:val="00EC766E"/>
    <w:rsid w:val="00ED3579"/>
    <w:rsid w:val="00EE0943"/>
    <w:rsid w:val="00EE180D"/>
    <w:rsid w:val="00EE4EBA"/>
    <w:rsid w:val="00EE55BB"/>
    <w:rsid w:val="00EF3445"/>
    <w:rsid w:val="00F02005"/>
    <w:rsid w:val="00F079B1"/>
    <w:rsid w:val="00F136F6"/>
    <w:rsid w:val="00F26F1E"/>
    <w:rsid w:val="00F354FC"/>
    <w:rsid w:val="00F4436D"/>
    <w:rsid w:val="00F45CD3"/>
    <w:rsid w:val="00F46FF4"/>
    <w:rsid w:val="00F5467A"/>
    <w:rsid w:val="00F60001"/>
    <w:rsid w:val="00F74975"/>
    <w:rsid w:val="00F82C5B"/>
    <w:rsid w:val="00FD2C1C"/>
    <w:rsid w:val="00FE434A"/>
    <w:rsid w:val="00FF17BB"/>
    <w:rsid w:val="00FF7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7D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427DC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427D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427DC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27DC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27DC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27DC7"/>
    <w:pPr>
      <w:outlineLvl w:val="5"/>
    </w:pPr>
  </w:style>
  <w:style w:type="paragraph" w:styleId="7">
    <w:name w:val="heading 7"/>
    <w:basedOn w:val="H6"/>
    <w:next w:val="a"/>
    <w:qFormat/>
    <w:rsid w:val="00427DC7"/>
    <w:pPr>
      <w:outlineLvl w:val="6"/>
    </w:pPr>
  </w:style>
  <w:style w:type="paragraph" w:styleId="8">
    <w:name w:val="heading 8"/>
    <w:basedOn w:val="1"/>
    <w:next w:val="a"/>
    <w:qFormat/>
    <w:rsid w:val="00427DC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27DC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27DC7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27DC7"/>
    <w:pPr>
      <w:spacing w:before="180"/>
      <w:ind w:left="2693" w:hanging="2693"/>
    </w:pPr>
    <w:rPr>
      <w:b/>
    </w:rPr>
  </w:style>
  <w:style w:type="paragraph" w:styleId="10">
    <w:name w:val="toc 1"/>
    <w:semiHidden/>
    <w:rsid w:val="00427DC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27DC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27DC7"/>
    <w:pPr>
      <w:ind w:left="1701" w:hanging="1701"/>
    </w:pPr>
  </w:style>
  <w:style w:type="paragraph" w:styleId="40">
    <w:name w:val="toc 4"/>
    <w:basedOn w:val="30"/>
    <w:semiHidden/>
    <w:rsid w:val="00427DC7"/>
    <w:pPr>
      <w:ind w:left="1418" w:hanging="1418"/>
    </w:pPr>
  </w:style>
  <w:style w:type="paragraph" w:styleId="30">
    <w:name w:val="toc 3"/>
    <w:basedOn w:val="20"/>
    <w:semiHidden/>
    <w:rsid w:val="00427DC7"/>
    <w:pPr>
      <w:ind w:left="1134" w:hanging="1134"/>
    </w:pPr>
  </w:style>
  <w:style w:type="paragraph" w:styleId="20">
    <w:name w:val="toc 2"/>
    <w:basedOn w:val="10"/>
    <w:semiHidden/>
    <w:rsid w:val="00427DC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27DC7"/>
    <w:pPr>
      <w:ind w:left="284"/>
    </w:pPr>
  </w:style>
  <w:style w:type="paragraph" w:styleId="11">
    <w:name w:val="index 1"/>
    <w:basedOn w:val="a"/>
    <w:semiHidden/>
    <w:rsid w:val="00427DC7"/>
    <w:pPr>
      <w:keepLines/>
      <w:spacing w:after="0"/>
    </w:pPr>
  </w:style>
  <w:style w:type="paragraph" w:customStyle="1" w:styleId="ZH">
    <w:name w:val="ZH"/>
    <w:rsid w:val="00427DC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27DC7"/>
    <w:pPr>
      <w:outlineLvl w:val="9"/>
    </w:pPr>
  </w:style>
  <w:style w:type="paragraph" w:styleId="22">
    <w:name w:val="List Number 2"/>
    <w:basedOn w:val="a3"/>
    <w:rsid w:val="00427DC7"/>
    <w:pPr>
      <w:ind w:left="851"/>
    </w:pPr>
  </w:style>
  <w:style w:type="paragraph" w:styleId="a3">
    <w:name w:val="List Number"/>
    <w:basedOn w:val="a4"/>
    <w:rsid w:val="00427DC7"/>
  </w:style>
  <w:style w:type="paragraph" w:styleId="a4">
    <w:name w:val="List"/>
    <w:basedOn w:val="a"/>
    <w:rsid w:val="00427DC7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427DC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basedOn w:val="a0"/>
    <w:semiHidden/>
    <w:rsid w:val="00427DC7"/>
    <w:rPr>
      <w:b/>
      <w:position w:val="6"/>
      <w:sz w:val="16"/>
    </w:rPr>
  </w:style>
  <w:style w:type="paragraph" w:styleId="a7">
    <w:name w:val="footnote text"/>
    <w:basedOn w:val="a"/>
    <w:semiHidden/>
    <w:rsid w:val="00427DC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27DC7"/>
    <w:rPr>
      <w:b/>
    </w:rPr>
  </w:style>
  <w:style w:type="paragraph" w:customStyle="1" w:styleId="TAC">
    <w:name w:val="TAC"/>
    <w:basedOn w:val="TAL"/>
    <w:rsid w:val="00427DC7"/>
    <w:pPr>
      <w:jc w:val="center"/>
    </w:pPr>
  </w:style>
  <w:style w:type="paragraph" w:customStyle="1" w:styleId="TAL">
    <w:name w:val="TAL"/>
    <w:basedOn w:val="a"/>
    <w:link w:val="TALChar"/>
    <w:rsid w:val="00427DC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427DC7"/>
    <w:pPr>
      <w:keepNext w:val="0"/>
      <w:spacing w:before="0" w:after="240"/>
    </w:pPr>
  </w:style>
  <w:style w:type="paragraph" w:customStyle="1" w:styleId="TH">
    <w:name w:val="TH"/>
    <w:basedOn w:val="a"/>
    <w:rsid w:val="00427D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427DC7"/>
    <w:pPr>
      <w:keepLines/>
      <w:ind w:left="1135" w:hanging="851"/>
    </w:pPr>
  </w:style>
  <w:style w:type="paragraph" w:styleId="90">
    <w:name w:val="toc 9"/>
    <w:basedOn w:val="80"/>
    <w:semiHidden/>
    <w:rsid w:val="00427DC7"/>
    <w:pPr>
      <w:ind w:left="1418" w:hanging="1418"/>
    </w:pPr>
  </w:style>
  <w:style w:type="paragraph" w:customStyle="1" w:styleId="EX">
    <w:name w:val="EX"/>
    <w:basedOn w:val="a"/>
    <w:rsid w:val="00427DC7"/>
    <w:pPr>
      <w:keepLines/>
      <w:ind w:left="1702" w:hanging="1418"/>
    </w:pPr>
  </w:style>
  <w:style w:type="paragraph" w:customStyle="1" w:styleId="FP">
    <w:name w:val="FP"/>
    <w:basedOn w:val="a"/>
    <w:rsid w:val="00427DC7"/>
    <w:pPr>
      <w:spacing w:after="0"/>
    </w:pPr>
  </w:style>
  <w:style w:type="paragraph" w:customStyle="1" w:styleId="LD">
    <w:name w:val="LD"/>
    <w:rsid w:val="00427DC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27DC7"/>
    <w:pPr>
      <w:spacing w:after="0"/>
    </w:pPr>
  </w:style>
  <w:style w:type="paragraph" w:customStyle="1" w:styleId="EW">
    <w:name w:val="EW"/>
    <w:basedOn w:val="EX"/>
    <w:rsid w:val="00427DC7"/>
    <w:pPr>
      <w:spacing w:after="0"/>
    </w:pPr>
  </w:style>
  <w:style w:type="paragraph" w:styleId="60">
    <w:name w:val="toc 6"/>
    <w:basedOn w:val="50"/>
    <w:next w:val="a"/>
    <w:semiHidden/>
    <w:rsid w:val="00427DC7"/>
    <w:pPr>
      <w:ind w:left="1985" w:hanging="1985"/>
    </w:pPr>
  </w:style>
  <w:style w:type="paragraph" w:styleId="70">
    <w:name w:val="toc 7"/>
    <w:basedOn w:val="60"/>
    <w:next w:val="a"/>
    <w:semiHidden/>
    <w:rsid w:val="00427DC7"/>
    <w:pPr>
      <w:ind w:left="2268" w:hanging="2268"/>
    </w:pPr>
  </w:style>
  <w:style w:type="paragraph" w:styleId="23">
    <w:name w:val="List Bullet 2"/>
    <w:basedOn w:val="a8"/>
    <w:rsid w:val="00427DC7"/>
    <w:pPr>
      <w:ind w:left="851"/>
    </w:pPr>
  </w:style>
  <w:style w:type="paragraph" w:styleId="a8">
    <w:name w:val="List Bullet"/>
    <w:basedOn w:val="a4"/>
    <w:rsid w:val="00427DC7"/>
  </w:style>
  <w:style w:type="paragraph" w:styleId="31">
    <w:name w:val="List Bullet 3"/>
    <w:basedOn w:val="23"/>
    <w:rsid w:val="00427DC7"/>
    <w:pPr>
      <w:ind w:left="1135"/>
    </w:pPr>
  </w:style>
  <w:style w:type="paragraph" w:customStyle="1" w:styleId="EQ">
    <w:name w:val="EQ"/>
    <w:basedOn w:val="a"/>
    <w:next w:val="a"/>
    <w:rsid w:val="00427D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27D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27D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27DC7"/>
    <w:pPr>
      <w:jc w:val="right"/>
    </w:pPr>
  </w:style>
  <w:style w:type="paragraph" w:customStyle="1" w:styleId="TAN">
    <w:name w:val="TAN"/>
    <w:basedOn w:val="TAL"/>
    <w:rsid w:val="00427DC7"/>
    <w:pPr>
      <w:ind w:left="851" w:hanging="851"/>
    </w:pPr>
  </w:style>
  <w:style w:type="paragraph" w:customStyle="1" w:styleId="ZA">
    <w:name w:val="ZA"/>
    <w:rsid w:val="00427D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27DC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27DC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27DC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27DC7"/>
    <w:pPr>
      <w:framePr w:wrap="notBeside" w:y="16161"/>
    </w:pPr>
  </w:style>
  <w:style w:type="character" w:customStyle="1" w:styleId="ZGSM">
    <w:name w:val="ZGSM"/>
    <w:rsid w:val="00427DC7"/>
  </w:style>
  <w:style w:type="paragraph" w:styleId="24">
    <w:name w:val="List 2"/>
    <w:basedOn w:val="a4"/>
    <w:rsid w:val="00427DC7"/>
    <w:pPr>
      <w:ind w:left="851"/>
    </w:pPr>
  </w:style>
  <w:style w:type="paragraph" w:customStyle="1" w:styleId="ZG">
    <w:name w:val="ZG"/>
    <w:rsid w:val="00427DC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27DC7"/>
    <w:pPr>
      <w:ind w:left="1135"/>
    </w:pPr>
  </w:style>
  <w:style w:type="paragraph" w:styleId="41">
    <w:name w:val="List 4"/>
    <w:basedOn w:val="32"/>
    <w:rsid w:val="00427DC7"/>
    <w:pPr>
      <w:ind w:left="1418"/>
    </w:pPr>
  </w:style>
  <w:style w:type="paragraph" w:styleId="51">
    <w:name w:val="List 5"/>
    <w:basedOn w:val="41"/>
    <w:rsid w:val="00427DC7"/>
    <w:pPr>
      <w:ind w:left="1702"/>
    </w:pPr>
  </w:style>
  <w:style w:type="paragraph" w:customStyle="1" w:styleId="EditorsNote">
    <w:name w:val="Editor's Note"/>
    <w:basedOn w:val="NO"/>
    <w:rsid w:val="00427DC7"/>
    <w:rPr>
      <w:color w:val="FF0000"/>
    </w:rPr>
  </w:style>
  <w:style w:type="paragraph" w:styleId="42">
    <w:name w:val="List Bullet 4"/>
    <w:basedOn w:val="31"/>
    <w:rsid w:val="00427DC7"/>
    <w:pPr>
      <w:ind w:left="1418"/>
    </w:pPr>
  </w:style>
  <w:style w:type="paragraph" w:styleId="52">
    <w:name w:val="List Bullet 5"/>
    <w:basedOn w:val="42"/>
    <w:rsid w:val="00427DC7"/>
    <w:pPr>
      <w:ind w:left="1702"/>
    </w:pPr>
  </w:style>
  <w:style w:type="paragraph" w:customStyle="1" w:styleId="B1">
    <w:name w:val="B1"/>
    <w:basedOn w:val="a4"/>
    <w:qFormat/>
    <w:rsid w:val="00427DC7"/>
  </w:style>
  <w:style w:type="paragraph" w:customStyle="1" w:styleId="B2">
    <w:name w:val="B2"/>
    <w:basedOn w:val="24"/>
    <w:rsid w:val="00427DC7"/>
  </w:style>
  <w:style w:type="paragraph" w:customStyle="1" w:styleId="B3">
    <w:name w:val="B3"/>
    <w:basedOn w:val="32"/>
    <w:rsid w:val="00427DC7"/>
  </w:style>
  <w:style w:type="paragraph" w:customStyle="1" w:styleId="B4">
    <w:name w:val="B4"/>
    <w:basedOn w:val="41"/>
    <w:rsid w:val="00427DC7"/>
  </w:style>
  <w:style w:type="paragraph" w:customStyle="1" w:styleId="B5">
    <w:name w:val="B5"/>
    <w:basedOn w:val="51"/>
    <w:rsid w:val="00427DC7"/>
  </w:style>
  <w:style w:type="paragraph" w:styleId="a9">
    <w:name w:val="footer"/>
    <w:basedOn w:val="a5"/>
    <w:rsid w:val="00427DC7"/>
    <w:pPr>
      <w:jc w:val="center"/>
    </w:pPr>
    <w:rPr>
      <w:i/>
    </w:rPr>
  </w:style>
  <w:style w:type="paragraph" w:customStyle="1" w:styleId="ZTD">
    <w:name w:val="ZTD"/>
    <w:basedOn w:val="ZB"/>
    <w:rsid w:val="00427DC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27DC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27DC7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rsid w:val="00427DC7"/>
    <w:rPr>
      <w:color w:val="0000FF"/>
      <w:u w:val="single"/>
    </w:rPr>
  </w:style>
  <w:style w:type="character" w:styleId="ab">
    <w:name w:val="annotation reference"/>
    <w:basedOn w:val="a0"/>
    <w:semiHidden/>
    <w:rsid w:val="00427DC7"/>
    <w:rPr>
      <w:sz w:val="16"/>
    </w:rPr>
  </w:style>
  <w:style w:type="paragraph" w:styleId="ac">
    <w:name w:val="annotation text"/>
    <w:basedOn w:val="a"/>
    <w:link w:val="Char"/>
    <w:semiHidden/>
    <w:rsid w:val="00427DC7"/>
  </w:style>
  <w:style w:type="character" w:styleId="ad">
    <w:name w:val="FollowedHyperlink"/>
    <w:basedOn w:val="a0"/>
    <w:rsid w:val="00427DC7"/>
    <w:rPr>
      <w:color w:val="800080"/>
      <w:u w:val="single"/>
    </w:rPr>
  </w:style>
  <w:style w:type="paragraph" w:styleId="ae">
    <w:name w:val="Balloon Text"/>
    <w:basedOn w:val="a"/>
    <w:semiHidden/>
    <w:rsid w:val="00427DC7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427DC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427DC7"/>
  </w:style>
  <w:style w:type="paragraph" w:customStyle="1" w:styleId="Reference">
    <w:name w:val="Reference"/>
    <w:basedOn w:val="a"/>
    <w:rsid w:val="00427DC7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04373B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04373B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C847E9"/>
    <w:rPr>
      <w:b/>
      <w:bCs/>
    </w:rPr>
  </w:style>
  <w:style w:type="character" w:customStyle="1" w:styleId="Char">
    <w:name w:val="批注文字 Char"/>
    <w:basedOn w:val="a0"/>
    <w:link w:val="ac"/>
    <w:semiHidden/>
    <w:rsid w:val="00C847E9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C847E9"/>
  </w:style>
  <w:style w:type="character" w:customStyle="1" w:styleId="3Char">
    <w:name w:val="标题 3 Char"/>
    <w:aliases w:val="h3 Char"/>
    <w:link w:val="3"/>
    <w:rsid w:val="00EB3DF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A353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3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89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1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8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9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9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8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1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8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92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8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40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08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09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5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FF2EC-3F33-4E16-8C83-A732D5D98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liujinglei@sa5#1055</cp:lastModifiedBy>
  <cp:revision>5</cp:revision>
  <cp:lastPrinted>1601-01-01T00:00:00Z</cp:lastPrinted>
  <dcterms:created xsi:type="dcterms:W3CDTF">2016-03-26T02:16:00Z</dcterms:created>
  <dcterms:modified xsi:type="dcterms:W3CDTF">2016-04-01T12:10:00Z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